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46D83" w14:textId="41EC1426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F55750">
        <w:rPr>
          <w:rFonts w:ascii="Arial" w:hAnsi="Arial" w:cs="Arial"/>
          <w:b/>
          <w:bCs/>
          <w:sz w:val="24"/>
          <w:szCs w:val="24"/>
          <w:lang w:eastAsia="ja-JP"/>
        </w:rPr>
        <w:t>61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F55750">
        <w:rPr>
          <w:rFonts w:ascii="Arial" w:hAnsi="Arial" w:cs="Arial"/>
          <w:b/>
          <w:bCs/>
          <w:sz w:val="24"/>
          <w:szCs w:val="24"/>
        </w:rPr>
        <w:t>3i160</w:t>
      </w:r>
      <w:r w:rsidR="00A742F5">
        <w:rPr>
          <w:rFonts w:ascii="Arial" w:hAnsi="Arial" w:cs="Arial"/>
          <w:b/>
          <w:bCs/>
          <w:sz w:val="24"/>
          <w:szCs w:val="24"/>
        </w:rPr>
        <w:t>209</w:t>
      </w:r>
      <w:bookmarkStart w:id="0" w:name="_GoBack"/>
      <w:bookmarkEnd w:id="0"/>
    </w:p>
    <w:p w14:paraId="02AA2272" w14:textId="6A3610FC" w:rsidR="009E2423" w:rsidRDefault="00F55750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27-29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April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2016,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San Francisco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CA, USA</w:t>
      </w:r>
      <w:r w:rsidR="009E2423">
        <w:rPr>
          <w:rFonts w:ascii="Arial" w:hAnsi="Arial" w:cs="Arial"/>
          <w:b/>
          <w:bCs/>
        </w:rPr>
        <w:tab/>
      </w:r>
      <w:r w:rsidR="00A742F5">
        <w:rPr>
          <w:rFonts w:ascii="Arial" w:hAnsi="Arial" w:cs="Arial"/>
          <w:b/>
          <w:bCs/>
        </w:rPr>
        <w:t xml:space="preserve">Revision of </w:t>
      </w:r>
      <w:r w:rsidR="00A742F5">
        <w:rPr>
          <w:rFonts w:ascii="Arial" w:hAnsi="Arial" w:cs="Arial"/>
          <w:b/>
          <w:bCs/>
          <w:sz w:val="24"/>
          <w:szCs w:val="24"/>
        </w:rPr>
        <w:t>S3i160145</w:t>
      </w:r>
      <w:r>
        <w:rPr>
          <w:rFonts w:ascii="Arial" w:hAnsi="Arial" w:cs="Arial"/>
          <w:b/>
          <w:bCs/>
        </w:rPr>
        <w:t xml:space="preserve"> </w:t>
      </w:r>
    </w:p>
    <w:p w14:paraId="53F81973" w14:textId="7CB0C8E1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F55750">
        <w:rPr>
          <w:rFonts w:ascii="Arial" w:hAnsi="Arial" w:cs="Arial"/>
          <w:b/>
          <w:lang w:eastAsia="ja-JP"/>
        </w:rPr>
        <w:t>OTD</w:t>
      </w:r>
    </w:p>
    <w:p w14:paraId="6FF526CB" w14:textId="297682A8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2B9C">
        <w:rPr>
          <w:rFonts w:ascii="Arial" w:hAnsi="Arial" w:cs="Arial"/>
          <w:b/>
        </w:rPr>
        <w:t xml:space="preserve">Corrections </w:t>
      </w:r>
      <w:r w:rsidR="002A47CC">
        <w:rPr>
          <w:rFonts w:ascii="Arial" w:hAnsi="Arial" w:cs="Arial"/>
          <w:b/>
        </w:rPr>
        <w:t xml:space="preserve">&amp; Updates </w:t>
      </w:r>
      <w:r w:rsidR="00522B9C">
        <w:rPr>
          <w:rFonts w:ascii="Arial" w:hAnsi="Arial" w:cs="Arial"/>
          <w:b/>
        </w:rPr>
        <w:t>to Key Issue #3, S8HR LIV Study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224BEDE9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80973" w:rsidRPr="00025331">
        <w:rPr>
          <w:rFonts w:ascii="Arial" w:hAnsi="Arial" w:cs="Arial"/>
          <w:b/>
          <w:lang w:eastAsia="ja-JP"/>
        </w:rPr>
        <w:t>10</w:t>
      </w:r>
      <w:r w:rsidR="00A52857">
        <w:rPr>
          <w:rFonts w:ascii="Arial" w:hAnsi="Arial" w:cs="Arial"/>
          <w:b/>
          <w:lang w:eastAsia="ja-JP"/>
        </w:rPr>
        <w:t>.1</w:t>
      </w:r>
      <w:r w:rsidR="00480973" w:rsidRPr="00025331">
        <w:rPr>
          <w:rFonts w:ascii="Arial" w:hAnsi="Arial" w:cs="Arial"/>
          <w:b/>
          <w:lang w:eastAsia="ja-JP"/>
        </w:rPr>
        <w:t>-</w:t>
      </w:r>
      <w:r w:rsidR="00A52857" w:rsidRPr="00A52857">
        <w:rPr>
          <w:rFonts w:eastAsia="Times New Roman"/>
          <w:i/>
          <w:color w:val="000000"/>
          <w:sz w:val="24"/>
          <w:szCs w:val="24"/>
          <w:lang w:eastAsia="ar-SA"/>
        </w:rPr>
        <w:t xml:space="preserve"> </w:t>
      </w:r>
      <w:r w:rsidR="00A52857" w:rsidRPr="00A52857">
        <w:rPr>
          <w:rFonts w:ascii="Arial" w:hAnsi="Arial" w:cs="Arial"/>
          <w:b/>
          <w:lang w:eastAsia="ja-JP"/>
        </w:rPr>
        <w:t xml:space="preserve">S8HR, </w:t>
      </w:r>
      <w:proofErr w:type="spellStart"/>
      <w:r w:rsidR="00A52857" w:rsidRPr="00A52857">
        <w:rPr>
          <w:rFonts w:ascii="Arial" w:hAnsi="Arial" w:cs="Arial"/>
          <w:b/>
          <w:lang w:eastAsia="ja-JP"/>
        </w:rPr>
        <w:t>VoLTE</w:t>
      </w:r>
      <w:proofErr w:type="spellEnd"/>
      <w:r w:rsidR="00A52857" w:rsidRPr="00A52857">
        <w:rPr>
          <w:rFonts w:ascii="Arial" w:hAnsi="Arial" w:cs="Arial"/>
          <w:b/>
          <w:lang w:eastAsia="ja-JP"/>
        </w:rPr>
        <w:t xml:space="preserve"> &amp; Roaming</w:t>
      </w:r>
    </w:p>
    <w:p w14:paraId="2DBF4285" w14:textId="5F4E85D3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480973">
        <w:rPr>
          <w:rFonts w:ascii="Arial" w:hAnsi="Arial" w:cs="Arial"/>
          <w:b/>
        </w:rPr>
        <w:t>Rel</w:t>
      </w:r>
      <w:proofErr w:type="spellEnd"/>
      <w:r w:rsidR="00480973">
        <w:rPr>
          <w:rFonts w:ascii="Arial" w:hAnsi="Arial" w:cs="Arial"/>
          <w:b/>
        </w:rPr>
        <w:t>- 14</w:t>
      </w:r>
    </w:p>
    <w:p w14:paraId="1D67C5E7" w14:textId="61E66314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</w:t>
      </w:r>
      <w:r w:rsidR="006B56EF">
        <w:rPr>
          <w:rFonts w:ascii="Arial" w:hAnsi="Arial" w:cs="Arial"/>
          <w:i/>
        </w:rPr>
        <w:t>ct of t</w:t>
      </w:r>
      <w:r w:rsidR="00E52C41">
        <w:rPr>
          <w:rFonts w:ascii="Arial" w:hAnsi="Arial" w:cs="Arial"/>
          <w:i/>
        </w:rPr>
        <w:t xml:space="preserve">he contribution: </w:t>
      </w:r>
      <w:r w:rsidR="002A47CC">
        <w:rPr>
          <w:rFonts w:ascii="Arial" w:hAnsi="Arial" w:cs="Arial"/>
          <w:i/>
        </w:rPr>
        <w:t>Update</w:t>
      </w:r>
      <w:r w:rsidR="00522B9C">
        <w:rPr>
          <w:rFonts w:ascii="Arial" w:hAnsi="Arial" w:cs="Arial"/>
          <w:i/>
        </w:rPr>
        <w:t xml:space="preserve"> Clause 5.3</w:t>
      </w:r>
      <w:r w:rsidR="008A5247">
        <w:rPr>
          <w:rFonts w:ascii="Arial" w:hAnsi="Arial" w:cs="Arial"/>
          <w:i/>
        </w:rPr>
        <w:t xml:space="preserve"> of LIV</w:t>
      </w:r>
      <w:r w:rsidR="002A47CC">
        <w:rPr>
          <w:rFonts w:ascii="Arial" w:hAnsi="Arial" w:cs="Arial"/>
          <w:i/>
        </w:rPr>
        <w:t xml:space="preserve"> to clarify what LMISF needs to receive regarding signalling GTP tunnels and what actions it must take</w:t>
      </w:r>
      <w:r w:rsidR="008A5247">
        <w:rPr>
          <w:rFonts w:ascii="Arial" w:hAnsi="Arial" w:cs="Arial"/>
          <w:i/>
        </w:rPr>
        <w:t>.</w:t>
      </w:r>
    </w:p>
    <w:p w14:paraId="7C090692" w14:textId="77777777" w:rsidR="004A0050" w:rsidRDefault="004A0050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3AFA6648" w14:textId="77777777" w:rsidR="00522B9C" w:rsidRDefault="00522B9C" w:rsidP="00522B9C">
      <w:pPr>
        <w:pStyle w:val="Heading2"/>
        <w:rPr>
          <w:rFonts w:eastAsia="SimSun"/>
          <w:lang w:eastAsia="zh-CN"/>
        </w:rPr>
      </w:pPr>
      <w:bookmarkStart w:id="1" w:name="_Toc442729283"/>
      <w:bookmarkStart w:id="2" w:name="_Toc442729867"/>
      <w:r>
        <w:t>5.3</w:t>
      </w:r>
      <w:r>
        <w:tab/>
      </w:r>
      <w:r>
        <w:rPr>
          <w:rFonts w:eastAsia="SimSun"/>
        </w:rPr>
        <w:t>Key Issue #3 – LI targeted S8 GTP selection criteria</w:t>
      </w:r>
      <w:bookmarkEnd w:id="1"/>
      <w:bookmarkEnd w:id="2"/>
    </w:p>
    <w:p w14:paraId="3332A868" w14:textId="77777777" w:rsidR="00522B9C" w:rsidRDefault="00522B9C" w:rsidP="00522B9C">
      <w:pPr>
        <w:pStyle w:val="Heading3"/>
        <w:rPr>
          <w:rFonts w:eastAsia="SimSun"/>
        </w:rPr>
      </w:pPr>
      <w:bookmarkStart w:id="3" w:name="_Toc442729284"/>
      <w:bookmarkStart w:id="4" w:name="_Toc442729868"/>
      <w:r>
        <w:rPr>
          <w:rFonts w:eastAsia="SimSun"/>
        </w:rPr>
        <w:t>5.3.1</w:t>
      </w:r>
      <w:r>
        <w:rPr>
          <w:rFonts w:eastAsia="SimSun"/>
        </w:rPr>
        <w:tab/>
        <w:t>Description</w:t>
      </w:r>
      <w:bookmarkEnd w:id="3"/>
      <w:bookmarkEnd w:id="4"/>
    </w:p>
    <w:p w14:paraId="397365DD" w14:textId="77777777" w:rsidR="00522B9C" w:rsidRDefault="00522B9C" w:rsidP="00522B9C">
      <w:r w:rsidRPr="006B4071">
        <w:t xml:space="preserve">In order to extract the target’s </w:t>
      </w:r>
      <w:proofErr w:type="spellStart"/>
      <w:r w:rsidRPr="006B4071">
        <w:t>VoLTE</w:t>
      </w:r>
      <w:proofErr w:type="spellEnd"/>
      <w:r w:rsidRPr="006B4071">
        <w:t xml:space="preserve"> signal</w:t>
      </w:r>
      <w:r>
        <w:t>l</w:t>
      </w:r>
      <w:r w:rsidRPr="006B4071">
        <w:t>ing and media traffic for a lawful interception by the Visited PLMN, the Visited PLMN needs to be aware of which GTP tunnels actually carry IMS traffic. Signal</w:t>
      </w:r>
      <w:r>
        <w:t>l</w:t>
      </w:r>
      <w:r w:rsidRPr="006B4071">
        <w:t>ing and media is carried over separate GTP tunnels. Furthermore, the VPLMN needs to be aware of which GTP tunnels carry traffic associated to the targeted IMS ID.</w:t>
      </w:r>
    </w:p>
    <w:p w14:paraId="1B179F16" w14:textId="77777777" w:rsidR="00522B9C" w:rsidRPr="00025CB8" w:rsidRDefault="00522B9C" w:rsidP="00522B9C">
      <w:pPr>
        <w:pStyle w:val="Heading3"/>
        <w:rPr>
          <w:lang w:eastAsia="zh-CN"/>
        </w:rPr>
      </w:pPr>
      <w:bookmarkStart w:id="5" w:name="_Toc442729285"/>
      <w:bookmarkStart w:id="6" w:name="_Toc442729869"/>
      <w:r>
        <w:rPr>
          <w:lang w:eastAsia="zh-CN"/>
        </w:rPr>
        <w:t>5.3.2</w:t>
      </w:r>
      <w:r>
        <w:rPr>
          <w:lang w:eastAsia="zh-CN"/>
        </w:rPr>
        <w:tab/>
        <w:t>Architectural Requirements</w:t>
      </w:r>
      <w:bookmarkEnd w:id="5"/>
      <w:bookmarkEnd w:id="6"/>
      <w:r>
        <w:rPr>
          <w:lang w:eastAsia="zh-CN"/>
        </w:rPr>
        <w:t xml:space="preserve"> </w:t>
      </w:r>
    </w:p>
    <w:p w14:paraId="743ED3A0" w14:textId="77777777" w:rsidR="00522B9C" w:rsidRDefault="00522B9C" w:rsidP="00522B9C">
      <w:pPr>
        <w:pStyle w:val="EditorsNote"/>
      </w:pPr>
      <w:r>
        <w:t>Editor's Note:</w:t>
      </w:r>
      <w:r>
        <w:tab/>
      </w:r>
      <w:r>
        <w:rPr>
          <w:rFonts w:eastAsia="SimSun"/>
        </w:rPr>
        <w:t>"B-number" targeting is FFS.</w:t>
      </w:r>
    </w:p>
    <w:p w14:paraId="294989A7" w14:textId="77777777" w:rsidR="00522B9C" w:rsidRDefault="00522B9C" w:rsidP="00522B9C">
      <w:pPr>
        <w:pStyle w:val="B1"/>
      </w:pPr>
      <w:r>
        <w:t>1)</w:t>
      </w:r>
      <w:r>
        <w:tab/>
        <w:t xml:space="preserve">S8HR </w:t>
      </w:r>
      <w:proofErr w:type="spellStart"/>
      <w:r>
        <w:t>VoLTE</w:t>
      </w:r>
      <w:proofErr w:type="spellEnd"/>
      <w:r>
        <w:t xml:space="preserve"> GTP tunnels shall be identifiable in the visited network.</w:t>
      </w:r>
    </w:p>
    <w:p w14:paraId="05328E22" w14:textId="77777777" w:rsidR="00522B9C" w:rsidRDefault="00522B9C" w:rsidP="00522B9C">
      <w:pPr>
        <w:pStyle w:val="B1"/>
      </w:pPr>
      <w:r>
        <w:t>2)</w:t>
      </w:r>
      <w:r>
        <w:tab/>
        <w:t>The visited network shall store information to map IMS identities to GTP tunnels.</w:t>
      </w:r>
    </w:p>
    <w:p w14:paraId="7F83663F" w14:textId="77777777" w:rsidR="00522B9C" w:rsidRDefault="00522B9C" w:rsidP="00522B9C">
      <w:pPr>
        <w:pStyle w:val="EditorsNote"/>
      </w:pPr>
    </w:p>
    <w:p w14:paraId="6EF66C0E" w14:textId="77777777" w:rsidR="00522B9C" w:rsidRPr="00025CB8" w:rsidRDefault="00522B9C" w:rsidP="00522B9C">
      <w:pPr>
        <w:pStyle w:val="Heading3"/>
        <w:rPr>
          <w:lang w:eastAsia="zh-CN"/>
        </w:rPr>
      </w:pPr>
      <w:bookmarkStart w:id="7" w:name="_Toc442729286"/>
      <w:bookmarkStart w:id="8" w:name="_Toc442729870"/>
      <w:r>
        <w:rPr>
          <w:lang w:eastAsia="zh-CN"/>
        </w:rPr>
        <w:t>5.3.3</w:t>
      </w:r>
      <w:r>
        <w:rPr>
          <w:lang w:eastAsia="zh-CN"/>
        </w:rPr>
        <w:tab/>
        <w:t>Stage 3 Requirements</w:t>
      </w:r>
      <w:bookmarkEnd w:id="7"/>
      <w:bookmarkEnd w:id="8"/>
      <w:r>
        <w:rPr>
          <w:lang w:eastAsia="zh-CN"/>
        </w:rPr>
        <w:t xml:space="preserve"> </w:t>
      </w:r>
    </w:p>
    <w:p w14:paraId="4D58EC7C" w14:textId="77777777" w:rsidR="00522B9C" w:rsidRDefault="00522B9C" w:rsidP="00522B9C">
      <w:pPr>
        <w:pStyle w:val="B1"/>
        <w:rPr>
          <w:ins w:id="9" w:author="Selvam Rengasami" w:date="2016-04-14T06:33:00Z"/>
        </w:rPr>
      </w:pPr>
      <w:r w:rsidRPr="006B4071">
        <w:t>1)</w:t>
      </w:r>
      <w:r w:rsidRPr="006B4071">
        <w:tab/>
        <w:t xml:space="preserve">S8HR </w:t>
      </w:r>
      <w:proofErr w:type="spellStart"/>
      <w:r w:rsidRPr="006B4071">
        <w:t>VoLTE</w:t>
      </w:r>
      <w:proofErr w:type="spellEnd"/>
      <w:r w:rsidRPr="006B4071">
        <w:t xml:space="preserve"> GTP tunnels shall be detectable by their APN name and by their QCI.</w:t>
      </w:r>
    </w:p>
    <w:p w14:paraId="7E9C47F3" w14:textId="67752544" w:rsidR="00522B9C" w:rsidRPr="00025CB8" w:rsidRDefault="00522B9C">
      <w:pPr>
        <w:pStyle w:val="Heading3"/>
        <w:rPr>
          <w:lang w:eastAsia="zh-CN"/>
        </w:rPr>
        <w:pPrChange w:id="10" w:author="Selvam Rengasami" w:date="2016-04-14T06:34:00Z">
          <w:pPr>
            <w:pStyle w:val="B1"/>
          </w:pPr>
        </w:pPrChange>
      </w:pPr>
      <w:r>
        <w:rPr>
          <w:lang w:eastAsia="zh-CN"/>
        </w:rPr>
        <w:t>5.3.4</w:t>
      </w:r>
      <w:r>
        <w:rPr>
          <w:lang w:eastAsia="zh-CN"/>
        </w:rPr>
        <w:tab/>
        <w:t>Solution Approaches</w:t>
      </w:r>
    </w:p>
    <w:p w14:paraId="4C8120A6" w14:textId="05FABBF8" w:rsidR="00522B9C" w:rsidRDefault="00522B9C" w:rsidP="00522B9C">
      <w:pPr>
        <w:pStyle w:val="B1"/>
      </w:pPr>
      <w:r>
        <w:t>1)</w:t>
      </w:r>
      <w:r>
        <w:tab/>
        <w:t xml:space="preserve">S8HR </w:t>
      </w:r>
      <w:proofErr w:type="spellStart"/>
      <w:r>
        <w:t>VoLTE</w:t>
      </w:r>
      <w:proofErr w:type="spellEnd"/>
      <w:r>
        <w:t xml:space="preserve"> bearers </w:t>
      </w:r>
      <w:del w:id="11" w:author="Selvam Rengasami" w:date="2016-04-27T17:18:00Z">
        <w:r w:rsidDel="00E12763">
          <w:delText xml:space="preserve">shall </w:delText>
        </w:r>
      </w:del>
      <w:ins w:id="12" w:author="Selvam Rengasami" w:date="2016-04-27T17:18:00Z">
        <w:r w:rsidR="00E12763">
          <w:t xml:space="preserve">is </w:t>
        </w:r>
      </w:ins>
      <w:r>
        <w:t xml:space="preserve">always be established to a dedicated APN only used for </w:t>
      </w:r>
      <w:proofErr w:type="spellStart"/>
      <w:r>
        <w:t>VoLTE</w:t>
      </w:r>
      <w:proofErr w:type="spellEnd"/>
      <w:r>
        <w:t xml:space="preserve"> traffic. Signalling bearers' GTP tunnels and voice traffic GTP bearers shall be distinguished by their QCI settings, which are detailed in TR 23.</w:t>
      </w:r>
      <w:r w:rsidRPr="004F125D">
        <w:t>749 [5].</w:t>
      </w:r>
    </w:p>
    <w:p w14:paraId="10CE6563" w14:textId="46BB8167" w:rsidR="00522B9C" w:rsidRDefault="00522B9C" w:rsidP="00522B9C">
      <w:pPr>
        <w:pStyle w:val="B1"/>
      </w:pPr>
      <w:r>
        <w:t>2)</w:t>
      </w:r>
      <w:r>
        <w:tab/>
        <w:t xml:space="preserve">LMISF shall </w:t>
      </w:r>
      <w:ins w:id="13" w:author="Selvam Rengasami" w:date="2016-04-14T06:38:00Z">
        <w:r>
          <w:t>receive all IMS signalling carried over signalling bearer GTP</w:t>
        </w:r>
      </w:ins>
      <w:ins w:id="14" w:author="Selvam Rengasami" w:date="2016-04-27T17:05:00Z">
        <w:r w:rsidR="00521863">
          <w:t>-U</w:t>
        </w:r>
      </w:ins>
      <w:ins w:id="15" w:author="Selvam Rengasami" w:date="2016-04-14T06:38:00Z">
        <w:r>
          <w:t xml:space="preserve"> tunnels. In addition, the LMISF shall maintain </w:t>
        </w:r>
      </w:ins>
      <w:ins w:id="16" w:author="Selvam Rengasami" w:date="2016-04-14T06:39:00Z">
        <w:r>
          <w:t xml:space="preserve">and track </w:t>
        </w:r>
      </w:ins>
      <w:del w:id="17" w:author="Selvam Rengasami" w:date="2016-04-14T06:40:00Z">
        <w:r w:rsidDel="00522B9C">
          <w:delText xml:space="preserve">be informed of </w:delText>
        </w:r>
      </w:del>
      <w:r>
        <w:t>all IMS registrations, de-registrations and re-registrations</w:t>
      </w:r>
      <w:ins w:id="18" w:author="Selvam Rengasami" w:date="2016-04-14T06:40:00Z">
        <w:r>
          <w:t>.  Furthermore, the LMISF shall be informed of</w:t>
        </w:r>
      </w:ins>
      <w:del w:id="19" w:author="Selvam Rengasami" w:date="2016-04-14T06:40:00Z">
        <w:r w:rsidDel="00522B9C">
          <w:delText>,</w:delText>
        </w:r>
      </w:del>
      <w:r>
        <w:t xml:space="preserve"> all </w:t>
      </w:r>
      <w:ins w:id="20" w:author="Selvam Rengasami" w:date="2016-04-27T17:34:00Z">
        <w:r w:rsidR="00033E28">
          <w:t xml:space="preserve">IMS </w:t>
        </w:r>
      </w:ins>
      <w:r>
        <w:t>GTP</w:t>
      </w:r>
      <w:ins w:id="21" w:author="Selvam Rengasami" w:date="2016-04-27T17:05:00Z">
        <w:r w:rsidR="00521863">
          <w:t>-U</w:t>
        </w:r>
      </w:ins>
      <w:r>
        <w:t xml:space="preserve"> tunnel tear downs, and </w:t>
      </w:r>
      <w:ins w:id="22" w:author="Selvam Rengasami" w:date="2016-04-14T06:41:00Z">
        <w:r>
          <w:t xml:space="preserve">shall </w:t>
        </w:r>
      </w:ins>
      <w:r>
        <w:t xml:space="preserve">keep a mapping of </w:t>
      </w:r>
      <w:del w:id="23" w:author="Selvam Rengasami" w:date="2016-04-14T06:36:00Z">
        <w:r w:rsidDel="00522B9C">
          <w:delText xml:space="preserve">ISM </w:delText>
        </w:r>
      </w:del>
      <w:ins w:id="24" w:author="Selvam Rengasami" w:date="2016-04-14T06:36:00Z">
        <w:r>
          <w:t xml:space="preserve">IMS </w:t>
        </w:r>
      </w:ins>
      <w:r>
        <w:t>identities to GTP</w:t>
      </w:r>
      <w:ins w:id="25" w:author="Selvam Rengasami" w:date="2016-04-27T17:05:00Z">
        <w:r w:rsidR="00521863">
          <w:t>-U</w:t>
        </w:r>
      </w:ins>
      <w:r>
        <w:t xml:space="preserve"> tunnel ID. </w:t>
      </w:r>
      <w:ins w:id="26" w:author="Selvam Rengasami" w:date="2016-04-14T06:43:00Z">
        <w:r w:rsidR="00A52857">
          <w:t xml:space="preserve">The </w:t>
        </w:r>
      </w:ins>
      <w:r>
        <w:t xml:space="preserve">LMISF shall trigger LI on </w:t>
      </w:r>
      <w:ins w:id="27" w:author="Selvam Rengasami" w:date="2016-04-14T06:44:00Z">
        <w:r w:rsidR="00A52857">
          <w:t>applicable IMS Sessions when LI is activated for a target based on an IMS identity</w:t>
        </w:r>
      </w:ins>
      <w:ins w:id="28" w:author="Selvam Rengasami" w:date="2016-04-27T17:07:00Z">
        <w:r w:rsidR="00521863" w:rsidDel="00A52857">
          <w:t xml:space="preserve"> </w:t>
        </w:r>
      </w:ins>
      <w:del w:id="29" w:author="Selvam Rengasami" w:date="2016-04-14T06:45:00Z">
        <w:r w:rsidDel="00A52857">
          <w:delText>certain GTP tunnel when it receives a request for LI based on an IMS identity</w:delText>
        </w:r>
      </w:del>
      <w:r>
        <w:t>.</w:t>
      </w:r>
    </w:p>
    <w:p w14:paraId="79A5949C" w14:textId="77777777" w:rsidR="00EE45D7" w:rsidRDefault="00EE45D7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BD0E360" w14:textId="67AF8242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sectPr w:rsidR="00EE098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BE367E" w14:textId="77777777" w:rsidR="005416B8" w:rsidRDefault="005416B8">
      <w:r>
        <w:separator/>
      </w:r>
    </w:p>
  </w:endnote>
  <w:endnote w:type="continuationSeparator" w:id="0">
    <w:p w14:paraId="359D96F2" w14:textId="77777777" w:rsidR="005416B8" w:rsidRDefault="00541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D0E223" w14:textId="77777777" w:rsidR="005416B8" w:rsidRDefault="005416B8">
      <w:r>
        <w:separator/>
      </w:r>
    </w:p>
  </w:footnote>
  <w:footnote w:type="continuationSeparator" w:id="0">
    <w:p w14:paraId="1092BB8F" w14:textId="77777777" w:rsidR="005416B8" w:rsidRDefault="005416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13"/>
  </w:num>
  <w:num w:numId="6">
    <w:abstractNumId w:val="7"/>
  </w:num>
  <w:num w:numId="7">
    <w:abstractNumId w:val="6"/>
  </w:num>
  <w:num w:numId="8">
    <w:abstractNumId w:val="9"/>
  </w:num>
  <w:num w:numId="9">
    <w:abstractNumId w:val="10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257CB"/>
    <w:rsid w:val="00033E28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5689"/>
    <w:rsid w:val="000977F6"/>
    <w:rsid w:val="000A101A"/>
    <w:rsid w:val="000B0519"/>
    <w:rsid w:val="000B31B7"/>
    <w:rsid w:val="000B61FD"/>
    <w:rsid w:val="000C5E26"/>
    <w:rsid w:val="000C616F"/>
    <w:rsid w:val="000D01E6"/>
    <w:rsid w:val="000D77F2"/>
    <w:rsid w:val="000E38F8"/>
    <w:rsid w:val="000E55AD"/>
    <w:rsid w:val="000E6E54"/>
    <w:rsid w:val="000F3AB6"/>
    <w:rsid w:val="000F537E"/>
    <w:rsid w:val="001176DB"/>
    <w:rsid w:val="0012071E"/>
    <w:rsid w:val="00120EB4"/>
    <w:rsid w:val="00132E3A"/>
    <w:rsid w:val="0014228B"/>
    <w:rsid w:val="00145FAC"/>
    <w:rsid w:val="00154C8D"/>
    <w:rsid w:val="00157AA9"/>
    <w:rsid w:val="001A1064"/>
    <w:rsid w:val="001A2048"/>
    <w:rsid w:val="001A4F2A"/>
    <w:rsid w:val="001A5BF3"/>
    <w:rsid w:val="001B5343"/>
    <w:rsid w:val="001B631A"/>
    <w:rsid w:val="001B6A47"/>
    <w:rsid w:val="001C5C86"/>
    <w:rsid w:val="001D0AA1"/>
    <w:rsid w:val="001E642B"/>
    <w:rsid w:val="001F4191"/>
    <w:rsid w:val="001F572D"/>
    <w:rsid w:val="002000C2"/>
    <w:rsid w:val="0020323A"/>
    <w:rsid w:val="00215A59"/>
    <w:rsid w:val="002163A7"/>
    <w:rsid w:val="00233B38"/>
    <w:rsid w:val="0024786B"/>
    <w:rsid w:val="0025102A"/>
    <w:rsid w:val="00272034"/>
    <w:rsid w:val="00273A5D"/>
    <w:rsid w:val="00284660"/>
    <w:rsid w:val="002A18BE"/>
    <w:rsid w:val="002A47CC"/>
    <w:rsid w:val="002A74ED"/>
    <w:rsid w:val="002C0787"/>
    <w:rsid w:val="002C5310"/>
    <w:rsid w:val="002D3675"/>
    <w:rsid w:val="002E7A9E"/>
    <w:rsid w:val="00300D91"/>
    <w:rsid w:val="0030349B"/>
    <w:rsid w:val="00306AAC"/>
    <w:rsid w:val="003205AD"/>
    <w:rsid w:val="00321616"/>
    <w:rsid w:val="0033165E"/>
    <w:rsid w:val="00335FB2"/>
    <w:rsid w:val="00344158"/>
    <w:rsid w:val="00347B4F"/>
    <w:rsid w:val="00351273"/>
    <w:rsid w:val="00356641"/>
    <w:rsid w:val="003670EF"/>
    <w:rsid w:val="00370CA7"/>
    <w:rsid w:val="00371AFA"/>
    <w:rsid w:val="003A1EB0"/>
    <w:rsid w:val="003B7AC9"/>
    <w:rsid w:val="003C6DA6"/>
    <w:rsid w:val="003E5957"/>
    <w:rsid w:val="003F268E"/>
    <w:rsid w:val="003F74A2"/>
    <w:rsid w:val="003F7B3D"/>
    <w:rsid w:val="00414A2F"/>
    <w:rsid w:val="00414FBC"/>
    <w:rsid w:val="0041702A"/>
    <w:rsid w:val="004361BE"/>
    <w:rsid w:val="0043745F"/>
    <w:rsid w:val="0044029F"/>
    <w:rsid w:val="00447745"/>
    <w:rsid w:val="0045522F"/>
    <w:rsid w:val="00461E6F"/>
    <w:rsid w:val="00472DA6"/>
    <w:rsid w:val="00475CFB"/>
    <w:rsid w:val="00480973"/>
    <w:rsid w:val="0048267C"/>
    <w:rsid w:val="00486ADE"/>
    <w:rsid w:val="004876B9"/>
    <w:rsid w:val="00493A79"/>
    <w:rsid w:val="004A0050"/>
    <w:rsid w:val="004A443A"/>
    <w:rsid w:val="004A6A60"/>
    <w:rsid w:val="004A7974"/>
    <w:rsid w:val="004E38CC"/>
    <w:rsid w:val="004E6F8A"/>
    <w:rsid w:val="004F370B"/>
    <w:rsid w:val="004F56C7"/>
    <w:rsid w:val="00507E51"/>
    <w:rsid w:val="00521863"/>
    <w:rsid w:val="00522740"/>
    <w:rsid w:val="00522B9C"/>
    <w:rsid w:val="00531852"/>
    <w:rsid w:val="00535E15"/>
    <w:rsid w:val="00540E05"/>
    <w:rsid w:val="005416B8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71BBB"/>
    <w:rsid w:val="00675359"/>
    <w:rsid w:val="00680D7E"/>
    <w:rsid w:val="00682229"/>
    <w:rsid w:val="00682237"/>
    <w:rsid w:val="00682EFE"/>
    <w:rsid w:val="006A37BF"/>
    <w:rsid w:val="006A5134"/>
    <w:rsid w:val="006B4280"/>
    <w:rsid w:val="006B56EF"/>
    <w:rsid w:val="006B6897"/>
    <w:rsid w:val="006C0574"/>
    <w:rsid w:val="006D3AFD"/>
    <w:rsid w:val="006D61E7"/>
    <w:rsid w:val="006E1877"/>
    <w:rsid w:val="006E2320"/>
    <w:rsid w:val="00711BF8"/>
    <w:rsid w:val="00714023"/>
    <w:rsid w:val="00735731"/>
    <w:rsid w:val="00736DA1"/>
    <w:rsid w:val="0075252A"/>
    <w:rsid w:val="0075643E"/>
    <w:rsid w:val="00764B84"/>
    <w:rsid w:val="0078034D"/>
    <w:rsid w:val="00787DEF"/>
    <w:rsid w:val="00790BCC"/>
    <w:rsid w:val="007974F5"/>
    <w:rsid w:val="007B0F49"/>
    <w:rsid w:val="007C03DC"/>
    <w:rsid w:val="007C7E14"/>
    <w:rsid w:val="007D5460"/>
    <w:rsid w:val="007F05CF"/>
    <w:rsid w:val="007F7421"/>
    <w:rsid w:val="008004BB"/>
    <w:rsid w:val="00841CA1"/>
    <w:rsid w:val="0084777D"/>
    <w:rsid w:val="008535CF"/>
    <w:rsid w:val="0087080F"/>
    <w:rsid w:val="0088222A"/>
    <w:rsid w:val="00892DAD"/>
    <w:rsid w:val="008A5247"/>
    <w:rsid w:val="008A52DE"/>
    <w:rsid w:val="008A76FD"/>
    <w:rsid w:val="008B2D09"/>
    <w:rsid w:val="008B4D84"/>
    <w:rsid w:val="008C537F"/>
    <w:rsid w:val="008D2840"/>
    <w:rsid w:val="008D572E"/>
    <w:rsid w:val="008D658B"/>
    <w:rsid w:val="00922E01"/>
    <w:rsid w:val="00943551"/>
    <w:rsid w:val="009437A2"/>
    <w:rsid w:val="00944B28"/>
    <w:rsid w:val="009679C8"/>
    <w:rsid w:val="00973524"/>
    <w:rsid w:val="00985B73"/>
    <w:rsid w:val="009870A7"/>
    <w:rsid w:val="009A3BC4"/>
    <w:rsid w:val="009B1936"/>
    <w:rsid w:val="009B69A8"/>
    <w:rsid w:val="009C2004"/>
    <w:rsid w:val="009D292B"/>
    <w:rsid w:val="009D3E3B"/>
    <w:rsid w:val="009D5F45"/>
    <w:rsid w:val="009D6FF7"/>
    <w:rsid w:val="009E2423"/>
    <w:rsid w:val="009F111F"/>
    <w:rsid w:val="00A10539"/>
    <w:rsid w:val="00A16A70"/>
    <w:rsid w:val="00A338A3"/>
    <w:rsid w:val="00A36378"/>
    <w:rsid w:val="00A52857"/>
    <w:rsid w:val="00A652B3"/>
    <w:rsid w:val="00A679C1"/>
    <w:rsid w:val="00A70E1E"/>
    <w:rsid w:val="00A742F5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45A9A"/>
    <w:rsid w:val="00B95767"/>
    <w:rsid w:val="00B95C88"/>
    <w:rsid w:val="00BA3A53"/>
    <w:rsid w:val="00BA4095"/>
    <w:rsid w:val="00BA5B43"/>
    <w:rsid w:val="00BB0417"/>
    <w:rsid w:val="00BB0AEE"/>
    <w:rsid w:val="00BB40CE"/>
    <w:rsid w:val="00BB41D7"/>
    <w:rsid w:val="00BB49C1"/>
    <w:rsid w:val="00BC2B26"/>
    <w:rsid w:val="00BC4F02"/>
    <w:rsid w:val="00BC642A"/>
    <w:rsid w:val="00BD06AF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CC1281"/>
    <w:rsid w:val="00D140BA"/>
    <w:rsid w:val="00D35748"/>
    <w:rsid w:val="00D66E1A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74F3"/>
    <w:rsid w:val="00DC076D"/>
    <w:rsid w:val="00DD58B7"/>
    <w:rsid w:val="00DF1E36"/>
    <w:rsid w:val="00DF50E3"/>
    <w:rsid w:val="00E033E0"/>
    <w:rsid w:val="00E12763"/>
    <w:rsid w:val="00E13CB2"/>
    <w:rsid w:val="00E14D19"/>
    <w:rsid w:val="00E319E7"/>
    <w:rsid w:val="00E378DB"/>
    <w:rsid w:val="00E52C41"/>
    <w:rsid w:val="00E63231"/>
    <w:rsid w:val="00E6760E"/>
    <w:rsid w:val="00E80C9C"/>
    <w:rsid w:val="00E83156"/>
    <w:rsid w:val="00E90B85"/>
    <w:rsid w:val="00E929EF"/>
    <w:rsid w:val="00EA10C6"/>
    <w:rsid w:val="00EA61C5"/>
    <w:rsid w:val="00EC0CF1"/>
    <w:rsid w:val="00ED6A9C"/>
    <w:rsid w:val="00ED7A5B"/>
    <w:rsid w:val="00EE0094"/>
    <w:rsid w:val="00EE0984"/>
    <w:rsid w:val="00EE45D7"/>
    <w:rsid w:val="00EE49DF"/>
    <w:rsid w:val="00F07D5B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547E8"/>
    <w:rsid w:val="00F55750"/>
    <w:rsid w:val="00F62C29"/>
    <w:rsid w:val="00F90DA0"/>
    <w:rsid w:val="00F921F1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32E3A"/>
    <w:pPr>
      <w:overflowPunct/>
      <w:autoSpaceDE/>
      <w:autoSpaceDN/>
      <w:adjustRightInd/>
      <w:spacing w:after="0"/>
      <w:textAlignment w:val="auto"/>
    </w:pPr>
    <w:rPr>
      <w:rFonts w:ascii="Arial" w:eastAsiaTheme="minorHAnsi" w:hAnsi="Arial" w:cs="Arial"/>
      <w:lang w:val="en-CA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2E3A"/>
    <w:rPr>
      <w:rFonts w:ascii="Arial" w:eastAsiaTheme="minorHAnsi" w:hAnsi="Arial" w:cs="Arial"/>
      <w:lang w:val="en-CA" w:eastAsia="en-US"/>
    </w:rPr>
  </w:style>
  <w:style w:type="character" w:customStyle="1" w:styleId="paraboldcolourtext">
    <w:name w:val="paraboldcolourtext"/>
    <w:basedOn w:val="DefaultParagraphFont"/>
    <w:rsid w:val="001E6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microsoft.com/office/2011/relationships/people" Target="peop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1628A-EEFE-8F40-BBEE-C6E982FFB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</TotalTime>
  <Pages>1</Pages>
  <Words>333</Words>
  <Characters>1901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2230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Selvam Rengasami</cp:lastModifiedBy>
  <cp:revision>2</cp:revision>
  <cp:lastPrinted>2000-02-29T11:31:00Z</cp:lastPrinted>
  <dcterms:created xsi:type="dcterms:W3CDTF">2016-04-29T16:47:00Z</dcterms:created>
  <dcterms:modified xsi:type="dcterms:W3CDTF">2016-04-29T16:47:00Z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